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7973AD" w:rsidR="001E41F3" w:rsidRDefault="001E41F3">
      <w:pPr>
        <w:pStyle w:val="CRCoverPage"/>
        <w:tabs>
          <w:tab w:val="right" w:pos="9639"/>
        </w:tabs>
        <w:spacing w:after="0"/>
        <w:rPr>
          <w:b/>
          <w:i/>
          <w:noProof/>
          <w:sz w:val="28"/>
        </w:rPr>
      </w:pPr>
      <w:r>
        <w:rPr>
          <w:b/>
          <w:noProof/>
          <w:sz w:val="24"/>
        </w:rPr>
        <w:t>3GPP TSG-</w:t>
      </w:r>
      <w:r w:rsidR="0093519B">
        <w:fldChar w:fldCharType="begin"/>
      </w:r>
      <w:r w:rsidR="0093519B">
        <w:instrText xml:space="preserve"> DOCPROPERTY  TSG/WGRef  \* MERGEFORMAT </w:instrText>
      </w:r>
      <w:r w:rsidR="0093519B">
        <w:fldChar w:fldCharType="separate"/>
      </w:r>
      <w:r w:rsidR="003609EF">
        <w:rPr>
          <w:b/>
          <w:noProof/>
          <w:sz w:val="24"/>
        </w:rPr>
        <w:t>SA5</w:t>
      </w:r>
      <w:r w:rsidR="0093519B">
        <w:rPr>
          <w:b/>
          <w:noProof/>
          <w:sz w:val="24"/>
        </w:rPr>
        <w:fldChar w:fldCharType="end"/>
      </w:r>
      <w:r w:rsidR="00C66BA2">
        <w:rPr>
          <w:b/>
          <w:noProof/>
          <w:sz w:val="24"/>
        </w:rPr>
        <w:t xml:space="preserve"> </w:t>
      </w:r>
      <w:r>
        <w:rPr>
          <w:b/>
          <w:noProof/>
          <w:sz w:val="24"/>
        </w:rPr>
        <w:t>Meeting #</w:t>
      </w:r>
      <w:r w:rsidR="0093519B">
        <w:fldChar w:fldCharType="begin"/>
      </w:r>
      <w:r w:rsidR="0093519B">
        <w:instrText xml:space="preserve"> DOCPROPERTY  MtgSeq  \* MERGEFORMAT </w:instrText>
      </w:r>
      <w:r w:rsidR="0093519B">
        <w:fldChar w:fldCharType="separate"/>
      </w:r>
      <w:r w:rsidR="00EB09B7" w:rsidRPr="00EB09B7">
        <w:rPr>
          <w:b/>
          <w:noProof/>
          <w:sz w:val="24"/>
        </w:rPr>
        <w:t>161</w:t>
      </w:r>
      <w:r w:rsidR="0093519B">
        <w:rPr>
          <w:b/>
          <w:noProof/>
          <w:sz w:val="24"/>
        </w:rPr>
        <w:fldChar w:fldCharType="end"/>
      </w:r>
      <w:r w:rsidR="007E5B79">
        <w:fldChar w:fldCharType="begin"/>
      </w:r>
      <w:r w:rsidR="007E5B79">
        <w:instrText xml:space="preserve"> DOCPROPERTY  MtgTitle  \* MERGEFORMAT </w:instrText>
      </w:r>
      <w:r w:rsidR="007E5B79">
        <w:fldChar w:fldCharType="end"/>
      </w:r>
      <w:r>
        <w:rPr>
          <w:b/>
          <w:i/>
          <w:noProof/>
          <w:sz w:val="28"/>
        </w:rPr>
        <w:tab/>
      </w:r>
      <w:r w:rsidR="0093519B">
        <w:fldChar w:fldCharType="begin"/>
      </w:r>
      <w:r w:rsidR="0093519B">
        <w:instrText xml:space="preserve"> DOCPROPERTY  Tdoc#  \* MERGEFORMAT </w:instrText>
      </w:r>
      <w:r w:rsidR="0093519B">
        <w:fldChar w:fldCharType="separate"/>
      </w:r>
      <w:r w:rsidR="00E13F3D" w:rsidRPr="00E13F3D">
        <w:rPr>
          <w:b/>
          <w:i/>
          <w:noProof/>
          <w:sz w:val="28"/>
        </w:rPr>
        <w:t>S5-252</w:t>
      </w:r>
      <w:r w:rsidR="004A5ABB">
        <w:rPr>
          <w:b/>
          <w:i/>
          <w:noProof/>
          <w:sz w:val="28"/>
        </w:rPr>
        <w:t>913</w:t>
      </w:r>
      <w:r w:rsidR="0093519B">
        <w:rPr>
          <w:b/>
          <w:i/>
          <w:noProof/>
          <w:sz w:val="28"/>
        </w:rPr>
        <w:fldChar w:fldCharType="end"/>
      </w:r>
    </w:p>
    <w:p w14:paraId="7CB45193" w14:textId="77777777" w:rsidR="001E41F3" w:rsidRDefault="009351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8752" w:rsidR="001E41F3" w:rsidRPr="00410371" w:rsidRDefault="009351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0E5B47">
              <w:rPr>
                <w:b/>
                <w:noProof/>
                <w:sz w:val="28"/>
              </w:rPr>
              <w:t>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94169" w:rsidR="001E41F3" w:rsidRPr="00410371" w:rsidRDefault="002A0B29" w:rsidP="002A0B29">
            <w:pPr>
              <w:pStyle w:val="CRCoverPage"/>
              <w:spacing w:after="0"/>
              <w:jc w:val="center"/>
              <w:rPr>
                <w:noProof/>
              </w:rPr>
            </w:pPr>
            <w:r w:rsidRPr="002A0B29">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1F579" w:rsidR="001E41F3" w:rsidRPr="00410371" w:rsidRDefault="004A5A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CC5B5" w:rsidR="001E41F3" w:rsidRPr="00410371" w:rsidRDefault="009351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E5B4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F67D9A" w:rsidR="00F25D98" w:rsidRDefault="00B3746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D7F9F" w:rsidR="00F25D98" w:rsidRDefault="00B374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3E3FC" w:rsidR="001E41F3" w:rsidRDefault="000E5B47">
            <w:pPr>
              <w:pStyle w:val="CRCoverPage"/>
              <w:spacing w:after="0"/>
              <w:ind w:left="100"/>
              <w:rPr>
                <w:noProof/>
              </w:rPr>
            </w:pPr>
            <w:r w:rsidRPr="000E5B47">
              <w:t xml:space="preserve">Input to </w:t>
            </w:r>
            <w:proofErr w:type="spellStart"/>
            <w:r w:rsidR="002A0B29">
              <w:rPr>
                <w:rFonts w:hint="eastAsia"/>
                <w:lang w:eastAsia="zh-CN"/>
              </w:rPr>
              <w:t>d</w:t>
            </w:r>
            <w:r w:rsidRPr="000E5B47">
              <w:t>raftCR</w:t>
            </w:r>
            <w:proofErr w:type="spellEnd"/>
            <w:r w:rsidRPr="000E5B47">
              <w:t xml:space="preserve"> TS 28.537 </w:t>
            </w:r>
            <w:r w:rsidR="002A0B29">
              <w:t xml:space="preserve">for MADCOL </w:t>
            </w:r>
            <w:r w:rsidRPr="000E5B47">
              <w:t>Add solution reference management data registry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D56B3" w:rsidR="001E41F3" w:rsidRDefault="0093519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B32241">
              <w:rPr>
                <w:noProof/>
              </w:rPr>
              <w:t>,</w:t>
            </w:r>
            <w:r w:rsidR="00B32241">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EB409" w:rsidR="001E41F3" w:rsidRDefault="00B37460" w:rsidP="00547111">
            <w:pPr>
              <w:pStyle w:val="CRCoverPage"/>
              <w:spacing w:after="0"/>
              <w:ind w:left="100"/>
              <w:rPr>
                <w:noProof/>
              </w:rPr>
            </w:pPr>
            <w:r>
              <w:t>SA5</w:t>
            </w:r>
            <w:r w:rsidR="007E5B79">
              <w:fldChar w:fldCharType="begin"/>
            </w:r>
            <w:r w:rsidR="007E5B79">
              <w:instrText xml:space="preserve"> DOCPROPERTY  SourceIfTsg  \* MERGEFORMAT </w:instrText>
            </w:r>
            <w:r w:rsidR="007E5B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519B">
            <w:pPr>
              <w:pStyle w:val="CRCoverPage"/>
              <w:spacing w:after="0"/>
              <w:ind w:left="100"/>
              <w:rPr>
                <w:noProof/>
              </w:rPr>
            </w:pPr>
            <w:r>
              <w:fldChar w:fldCharType="begin"/>
            </w:r>
            <w:r>
              <w:instrText xml:space="preserve"> DOCPROPERTY  RelatedWis  \* MERGEFORMAT </w:instrText>
            </w:r>
            <w:r>
              <w:fldChar w:fldCharType="separate"/>
            </w:r>
            <w:r w:rsidR="00E13F3D">
              <w:rPr>
                <w:noProof/>
              </w:rPr>
              <w:t>MADCOL_Ph2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519B">
            <w:pPr>
              <w:pStyle w:val="CRCoverPage"/>
              <w:spacing w:after="0"/>
              <w:ind w:left="100"/>
              <w:rPr>
                <w:noProof/>
              </w:rPr>
            </w:pPr>
            <w:r>
              <w:fldChar w:fldCharType="begin"/>
            </w:r>
            <w:r>
              <w:instrText xml:space="preserve"> DOCPROPERTY  ResDate  \* MERGEFORMAT </w:instrText>
            </w:r>
            <w:r>
              <w:fldChar w:fldCharType="separate"/>
            </w:r>
            <w:r w:rsidR="00D24991">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51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519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460" w14:paraId="1256F52C" w14:textId="77777777" w:rsidTr="00547111">
        <w:tc>
          <w:tcPr>
            <w:tcW w:w="2694" w:type="dxa"/>
            <w:gridSpan w:val="2"/>
            <w:tcBorders>
              <w:top w:val="single" w:sz="4" w:space="0" w:color="auto"/>
              <w:left w:val="single" w:sz="4" w:space="0" w:color="auto"/>
            </w:tcBorders>
          </w:tcPr>
          <w:p w14:paraId="52C87DB0" w14:textId="77777777" w:rsidR="00B37460" w:rsidRDefault="00B37460" w:rsidP="00B3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F3733" w:rsidR="00B37460" w:rsidRDefault="00FD4F3C" w:rsidP="00B37460">
            <w:pPr>
              <w:pStyle w:val="CRCoverPage"/>
              <w:spacing w:after="0"/>
              <w:ind w:left="100"/>
              <w:rPr>
                <w:noProof/>
                <w:lang w:eastAsia="zh-CN"/>
              </w:rPr>
            </w:pPr>
            <w:r>
              <w:rPr>
                <w:rFonts w:hint="eastAsia"/>
                <w:noProof/>
                <w:lang w:eastAsia="zh-CN"/>
              </w:rPr>
              <w:t>T</w:t>
            </w:r>
            <w:r>
              <w:rPr>
                <w:noProof/>
                <w:lang w:eastAsia="zh-CN"/>
              </w:rPr>
              <w:t xml:space="preserve">he solution reference description for serveral capabillities in TS 28.537 </w:t>
            </w:r>
            <w:r>
              <w:rPr>
                <w:rFonts w:hint="eastAsia"/>
                <w:noProof/>
                <w:lang w:eastAsia="zh-CN"/>
              </w:rPr>
              <w:t>was</w:t>
            </w:r>
            <w:r>
              <w:rPr>
                <w:noProof/>
                <w:lang w:eastAsia="zh-CN"/>
              </w:rPr>
              <w:t xml:space="preserve"> added in SA5 #159 meeting. However, the soluton description for </w:t>
            </w:r>
            <w:r w:rsidRPr="00FD4F3C">
              <w:rPr>
                <w:noProof/>
                <w:lang w:eastAsia="zh-CN"/>
              </w:rPr>
              <w:t>Discovery of management data</w:t>
            </w:r>
            <w:r>
              <w:rPr>
                <w:noProof/>
                <w:lang w:eastAsia="zh-CN"/>
              </w:rPr>
              <w:t xml:space="preserve"> in clause 6.5 in TS 28.537 is missing.</w:t>
            </w:r>
          </w:p>
        </w:tc>
      </w:tr>
      <w:tr w:rsidR="00B37460" w14:paraId="4CA74D09" w14:textId="77777777" w:rsidTr="00547111">
        <w:tc>
          <w:tcPr>
            <w:tcW w:w="2694" w:type="dxa"/>
            <w:gridSpan w:val="2"/>
            <w:tcBorders>
              <w:left w:val="single" w:sz="4" w:space="0" w:color="auto"/>
            </w:tcBorders>
          </w:tcPr>
          <w:p w14:paraId="2D0866D6"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365DEF04" w14:textId="77777777" w:rsidR="00B37460" w:rsidRDefault="00B37460" w:rsidP="00B37460">
            <w:pPr>
              <w:pStyle w:val="CRCoverPage"/>
              <w:spacing w:after="0"/>
              <w:rPr>
                <w:noProof/>
                <w:sz w:val="8"/>
                <w:szCs w:val="8"/>
              </w:rPr>
            </w:pPr>
          </w:p>
        </w:tc>
      </w:tr>
      <w:tr w:rsidR="00B37460" w14:paraId="21016551" w14:textId="77777777" w:rsidTr="00547111">
        <w:tc>
          <w:tcPr>
            <w:tcW w:w="2694" w:type="dxa"/>
            <w:gridSpan w:val="2"/>
            <w:tcBorders>
              <w:left w:val="single" w:sz="4" w:space="0" w:color="auto"/>
            </w:tcBorders>
          </w:tcPr>
          <w:p w14:paraId="49433147" w14:textId="77777777" w:rsidR="00B37460" w:rsidRDefault="00B37460" w:rsidP="00B3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BC83C" w:rsidR="00B37460" w:rsidRDefault="00FD4F3C" w:rsidP="00B37460">
            <w:pPr>
              <w:pStyle w:val="CRCoverPage"/>
              <w:spacing w:after="0"/>
              <w:ind w:left="100"/>
              <w:rPr>
                <w:noProof/>
                <w:lang w:eastAsia="zh-CN"/>
              </w:rPr>
            </w:pPr>
            <w:r>
              <w:rPr>
                <w:rFonts w:hint="eastAsia"/>
                <w:noProof/>
                <w:lang w:eastAsia="zh-CN"/>
              </w:rPr>
              <w:t>A</w:t>
            </w:r>
            <w:r>
              <w:rPr>
                <w:noProof/>
                <w:lang w:eastAsia="zh-CN"/>
              </w:rPr>
              <w:t xml:space="preserve">dd solution description for </w:t>
            </w:r>
            <w:r w:rsidR="007C3C92">
              <w:rPr>
                <w:noProof/>
                <w:lang w:eastAsia="zh-CN"/>
              </w:rPr>
              <w:t>d</w:t>
            </w:r>
            <w:r w:rsidRPr="00FD4F3C">
              <w:rPr>
                <w:noProof/>
                <w:lang w:eastAsia="zh-CN"/>
              </w:rPr>
              <w:t>iscovery of management data</w:t>
            </w:r>
            <w:r>
              <w:rPr>
                <w:noProof/>
                <w:lang w:eastAsia="zh-CN"/>
              </w:rPr>
              <w:t xml:space="preserve"> in clause 6.5 in TS 28.537</w:t>
            </w:r>
          </w:p>
        </w:tc>
      </w:tr>
      <w:tr w:rsidR="00B37460" w14:paraId="1F886379" w14:textId="77777777" w:rsidTr="00547111">
        <w:tc>
          <w:tcPr>
            <w:tcW w:w="2694" w:type="dxa"/>
            <w:gridSpan w:val="2"/>
            <w:tcBorders>
              <w:left w:val="single" w:sz="4" w:space="0" w:color="auto"/>
            </w:tcBorders>
          </w:tcPr>
          <w:p w14:paraId="4D989623"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71C4A204" w14:textId="77777777" w:rsidR="00B37460" w:rsidRDefault="00B37460" w:rsidP="00B37460">
            <w:pPr>
              <w:pStyle w:val="CRCoverPage"/>
              <w:spacing w:after="0"/>
              <w:rPr>
                <w:noProof/>
                <w:sz w:val="8"/>
                <w:szCs w:val="8"/>
              </w:rPr>
            </w:pPr>
          </w:p>
        </w:tc>
      </w:tr>
      <w:tr w:rsidR="00B37460" w14:paraId="678D7BF9" w14:textId="77777777" w:rsidTr="00547111">
        <w:tc>
          <w:tcPr>
            <w:tcW w:w="2694" w:type="dxa"/>
            <w:gridSpan w:val="2"/>
            <w:tcBorders>
              <w:left w:val="single" w:sz="4" w:space="0" w:color="auto"/>
              <w:bottom w:val="single" w:sz="4" w:space="0" w:color="auto"/>
            </w:tcBorders>
          </w:tcPr>
          <w:p w14:paraId="4E5CE1B6" w14:textId="77777777" w:rsidR="00B37460" w:rsidRDefault="00B37460" w:rsidP="00B3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ACB17" w:rsidR="00B37460" w:rsidRDefault="007C3C92" w:rsidP="00B37460">
            <w:pPr>
              <w:pStyle w:val="CRCoverPage"/>
              <w:spacing w:after="0"/>
              <w:ind w:left="100"/>
              <w:rPr>
                <w:noProof/>
                <w:lang w:eastAsia="zh-CN"/>
              </w:rPr>
            </w:pPr>
            <w:r>
              <w:rPr>
                <w:rFonts w:hint="eastAsia"/>
                <w:noProof/>
                <w:lang w:eastAsia="zh-CN"/>
              </w:rPr>
              <w:t>T</w:t>
            </w:r>
            <w:r>
              <w:rPr>
                <w:noProof/>
                <w:lang w:eastAsia="zh-CN"/>
              </w:rPr>
              <w:t>he solution description for d</w:t>
            </w:r>
            <w:r w:rsidRPr="00FD4F3C">
              <w:rPr>
                <w:noProof/>
                <w:lang w:eastAsia="zh-CN"/>
              </w:rPr>
              <w:t>iscovery of management data</w:t>
            </w:r>
            <w:r>
              <w:rPr>
                <w:noProof/>
                <w:lang w:eastAsia="zh-CN"/>
              </w:rPr>
              <w:t xml:space="preserve"> is missing</w:t>
            </w:r>
          </w:p>
        </w:tc>
      </w:tr>
      <w:tr w:rsidR="00B37460" w14:paraId="034AF533" w14:textId="77777777" w:rsidTr="00547111">
        <w:tc>
          <w:tcPr>
            <w:tcW w:w="2694" w:type="dxa"/>
            <w:gridSpan w:val="2"/>
          </w:tcPr>
          <w:p w14:paraId="39D9EB5B" w14:textId="77777777" w:rsidR="00B37460" w:rsidRDefault="00B37460" w:rsidP="00B37460">
            <w:pPr>
              <w:pStyle w:val="CRCoverPage"/>
              <w:spacing w:after="0"/>
              <w:rPr>
                <w:b/>
                <w:i/>
                <w:noProof/>
                <w:sz w:val="8"/>
                <w:szCs w:val="8"/>
              </w:rPr>
            </w:pPr>
          </w:p>
        </w:tc>
        <w:tc>
          <w:tcPr>
            <w:tcW w:w="6946" w:type="dxa"/>
            <w:gridSpan w:val="9"/>
          </w:tcPr>
          <w:p w14:paraId="7826CB1C" w14:textId="77777777" w:rsidR="00B37460" w:rsidRDefault="00B37460" w:rsidP="00B37460">
            <w:pPr>
              <w:pStyle w:val="CRCoverPage"/>
              <w:spacing w:after="0"/>
              <w:rPr>
                <w:noProof/>
                <w:sz w:val="8"/>
                <w:szCs w:val="8"/>
              </w:rPr>
            </w:pPr>
          </w:p>
        </w:tc>
      </w:tr>
      <w:tr w:rsidR="00B37460" w14:paraId="6A17D7AC" w14:textId="77777777" w:rsidTr="00547111">
        <w:tc>
          <w:tcPr>
            <w:tcW w:w="2694" w:type="dxa"/>
            <w:gridSpan w:val="2"/>
            <w:tcBorders>
              <w:top w:val="single" w:sz="4" w:space="0" w:color="auto"/>
              <w:left w:val="single" w:sz="4" w:space="0" w:color="auto"/>
            </w:tcBorders>
          </w:tcPr>
          <w:p w14:paraId="6DAD5B19" w14:textId="77777777" w:rsidR="00B37460" w:rsidRDefault="00B37460" w:rsidP="00B3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BA220" w:rsidR="00B37460" w:rsidRDefault="007C3C92" w:rsidP="006324AA">
            <w:pPr>
              <w:pStyle w:val="CRCoverPage"/>
              <w:spacing w:after="0"/>
              <w:ind w:left="100"/>
              <w:rPr>
                <w:noProof/>
              </w:rPr>
            </w:pPr>
            <w:r w:rsidRPr="007C3C92">
              <w:rPr>
                <w:noProof/>
              </w:rPr>
              <w:t>6.5.X</w:t>
            </w:r>
            <w:r>
              <w:rPr>
                <w:noProof/>
              </w:rPr>
              <w:t xml:space="preserve"> (new)</w:t>
            </w:r>
          </w:p>
        </w:tc>
      </w:tr>
      <w:tr w:rsidR="00B37460" w14:paraId="56E1E6C3" w14:textId="77777777" w:rsidTr="00547111">
        <w:tc>
          <w:tcPr>
            <w:tcW w:w="2694" w:type="dxa"/>
            <w:gridSpan w:val="2"/>
            <w:tcBorders>
              <w:left w:val="single" w:sz="4" w:space="0" w:color="auto"/>
            </w:tcBorders>
          </w:tcPr>
          <w:p w14:paraId="2FB9DE77" w14:textId="77777777" w:rsidR="00B37460" w:rsidRDefault="00B37460" w:rsidP="00B37460">
            <w:pPr>
              <w:pStyle w:val="CRCoverPage"/>
              <w:spacing w:after="0"/>
              <w:rPr>
                <w:b/>
                <w:i/>
                <w:noProof/>
                <w:sz w:val="8"/>
                <w:szCs w:val="8"/>
              </w:rPr>
            </w:pPr>
          </w:p>
        </w:tc>
        <w:tc>
          <w:tcPr>
            <w:tcW w:w="6946" w:type="dxa"/>
            <w:gridSpan w:val="9"/>
            <w:tcBorders>
              <w:right w:val="single" w:sz="4" w:space="0" w:color="auto"/>
            </w:tcBorders>
          </w:tcPr>
          <w:p w14:paraId="0898542D" w14:textId="77777777" w:rsidR="00B37460" w:rsidRDefault="00B37460" w:rsidP="00B37460">
            <w:pPr>
              <w:pStyle w:val="CRCoverPage"/>
              <w:spacing w:after="0"/>
              <w:rPr>
                <w:noProof/>
                <w:sz w:val="8"/>
                <w:szCs w:val="8"/>
              </w:rPr>
            </w:pPr>
          </w:p>
        </w:tc>
      </w:tr>
      <w:tr w:rsidR="00B37460" w14:paraId="76F95A8B" w14:textId="77777777" w:rsidTr="00547111">
        <w:tc>
          <w:tcPr>
            <w:tcW w:w="2694" w:type="dxa"/>
            <w:gridSpan w:val="2"/>
            <w:tcBorders>
              <w:left w:val="single" w:sz="4" w:space="0" w:color="auto"/>
            </w:tcBorders>
          </w:tcPr>
          <w:p w14:paraId="335EAB52" w14:textId="77777777" w:rsidR="00B37460" w:rsidRDefault="00B37460" w:rsidP="00B3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7460" w:rsidRDefault="00B37460" w:rsidP="00B3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7460" w:rsidRDefault="00B37460" w:rsidP="00B37460">
            <w:pPr>
              <w:pStyle w:val="CRCoverPage"/>
              <w:spacing w:after="0"/>
              <w:jc w:val="center"/>
              <w:rPr>
                <w:b/>
                <w:caps/>
                <w:noProof/>
              </w:rPr>
            </w:pPr>
            <w:r>
              <w:rPr>
                <w:b/>
                <w:caps/>
                <w:noProof/>
              </w:rPr>
              <w:t>N</w:t>
            </w:r>
          </w:p>
        </w:tc>
        <w:tc>
          <w:tcPr>
            <w:tcW w:w="2977" w:type="dxa"/>
            <w:gridSpan w:val="4"/>
          </w:tcPr>
          <w:p w14:paraId="304CCBCB" w14:textId="77777777" w:rsidR="00B37460" w:rsidRDefault="00B37460" w:rsidP="00B3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7460" w:rsidRDefault="00B37460" w:rsidP="00B37460">
            <w:pPr>
              <w:pStyle w:val="CRCoverPage"/>
              <w:spacing w:after="0"/>
              <w:ind w:left="99"/>
              <w:rPr>
                <w:noProof/>
              </w:rPr>
            </w:pPr>
          </w:p>
        </w:tc>
      </w:tr>
      <w:tr w:rsidR="00B37460" w14:paraId="34ACE2EB" w14:textId="77777777" w:rsidTr="00547111">
        <w:tc>
          <w:tcPr>
            <w:tcW w:w="2694" w:type="dxa"/>
            <w:gridSpan w:val="2"/>
            <w:tcBorders>
              <w:left w:val="single" w:sz="4" w:space="0" w:color="auto"/>
            </w:tcBorders>
          </w:tcPr>
          <w:p w14:paraId="571382F3" w14:textId="77777777" w:rsidR="00B37460" w:rsidRDefault="00B37460" w:rsidP="00B3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460" w:rsidRDefault="00B37460" w:rsidP="00B3746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DA3BC"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37460" w:rsidRDefault="00B37460" w:rsidP="00B3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7460" w:rsidRDefault="00B37460" w:rsidP="00B37460">
            <w:pPr>
              <w:pStyle w:val="CRCoverPage"/>
              <w:spacing w:after="0"/>
              <w:ind w:left="99"/>
              <w:rPr>
                <w:noProof/>
              </w:rPr>
            </w:pPr>
            <w:r>
              <w:rPr>
                <w:noProof/>
              </w:rPr>
              <w:t xml:space="preserve">TS/TR ... CR ... </w:t>
            </w:r>
          </w:p>
        </w:tc>
      </w:tr>
      <w:tr w:rsidR="00B37460" w14:paraId="446DDBAC" w14:textId="77777777" w:rsidTr="00547111">
        <w:tc>
          <w:tcPr>
            <w:tcW w:w="2694" w:type="dxa"/>
            <w:gridSpan w:val="2"/>
            <w:tcBorders>
              <w:left w:val="single" w:sz="4" w:space="0" w:color="auto"/>
            </w:tcBorders>
          </w:tcPr>
          <w:p w14:paraId="678A1AA6" w14:textId="77777777" w:rsidR="00B37460" w:rsidRDefault="00B37460" w:rsidP="00B3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460" w:rsidRDefault="00B37460" w:rsidP="00B3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F58DD"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37460" w:rsidRDefault="00B37460" w:rsidP="00B3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7460" w:rsidRDefault="00B37460" w:rsidP="00B37460">
            <w:pPr>
              <w:pStyle w:val="CRCoverPage"/>
              <w:spacing w:after="0"/>
              <w:ind w:left="99"/>
              <w:rPr>
                <w:noProof/>
              </w:rPr>
            </w:pPr>
            <w:r>
              <w:rPr>
                <w:noProof/>
              </w:rPr>
              <w:t xml:space="preserve">TS/TR ... CR ... </w:t>
            </w:r>
          </w:p>
        </w:tc>
      </w:tr>
      <w:tr w:rsidR="00B37460" w14:paraId="55C714D2" w14:textId="77777777" w:rsidTr="00547111">
        <w:tc>
          <w:tcPr>
            <w:tcW w:w="2694" w:type="dxa"/>
            <w:gridSpan w:val="2"/>
            <w:tcBorders>
              <w:left w:val="single" w:sz="4" w:space="0" w:color="auto"/>
            </w:tcBorders>
          </w:tcPr>
          <w:p w14:paraId="45913E62" w14:textId="77777777" w:rsidR="00B37460" w:rsidRDefault="00B37460" w:rsidP="00B3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460" w:rsidRDefault="00B37460" w:rsidP="00B3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0C99D" w:rsidR="00B37460" w:rsidRDefault="00B37460" w:rsidP="00B374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7460" w:rsidRDefault="00B37460" w:rsidP="00B3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7460" w:rsidRDefault="00B37460" w:rsidP="00B37460">
            <w:pPr>
              <w:pStyle w:val="CRCoverPage"/>
              <w:spacing w:after="0"/>
              <w:ind w:left="99"/>
              <w:rPr>
                <w:noProof/>
              </w:rPr>
            </w:pPr>
            <w:r>
              <w:rPr>
                <w:noProof/>
              </w:rPr>
              <w:t xml:space="preserve">TS/TR ... CR ... </w:t>
            </w:r>
          </w:p>
        </w:tc>
      </w:tr>
      <w:tr w:rsidR="00B37460" w14:paraId="60DF82CC" w14:textId="77777777" w:rsidTr="008863B9">
        <w:tc>
          <w:tcPr>
            <w:tcW w:w="2694" w:type="dxa"/>
            <w:gridSpan w:val="2"/>
            <w:tcBorders>
              <w:left w:val="single" w:sz="4" w:space="0" w:color="auto"/>
            </w:tcBorders>
          </w:tcPr>
          <w:p w14:paraId="517696CD" w14:textId="77777777" w:rsidR="00B37460" w:rsidRDefault="00B37460" w:rsidP="00B37460">
            <w:pPr>
              <w:pStyle w:val="CRCoverPage"/>
              <w:spacing w:after="0"/>
              <w:rPr>
                <w:b/>
                <w:i/>
                <w:noProof/>
              </w:rPr>
            </w:pPr>
          </w:p>
        </w:tc>
        <w:tc>
          <w:tcPr>
            <w:tcW w:w="6946" w:type="dxa"/>
            <w:gridSpan w:val="9"/>
            <w:tcBorders>
              <w:right w:val="single" w:sz="4" w:space="0" w:color="auto"/>
            </w:tcBorders>
          </w:tcPr>
          <w:p w14:paraId="4D84207F" w14:textId="77777777" w:rsidR="00B37460" w:rsidRDefault="00B37460" w:rsidP="00B37460">
            <w:pPr>
              <w:pStyle w:val="CRCoverPage"/>
              <w:spacing w:after="0"/>
              <w:rPr>
                <w:noProof/>
              </w:rPr>
            </w:pPr>
          </w:p>
        </w:tc>
      </w:tr>
      <w:tr w:rsidR="00B37460" w14:paraId="556B87B6" w14:textId="77777777" w:rsidTr="008863B9">
        <w:tc>
          <w:tcPr>
            <w:tcW w:w="2694" w:type="dxa"/>
            <w:gridSpan w:val="2"/>
            <w:tcBorders>
              <w:left w:val="single" w:sz="4" w:space="0" w:color="auto"/>
              <w:bottom w:val="single" w:sz="4" w:space="0" w:color="auto"/>
            </w:tcBorders>
          </w:tcPr>
          <w:p w14:paraId="79A9C411" w14:textId="77777777" w:rsidR="00B37460" w:rsidRDefault="00B37460" w:rsidP="00B3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264A78" w:rsidR="00B37460" w:rsidRPr="00290746" w:rsidRDefault="00B37460" w:rsidP="00290746">
            <w:pPr>
              <w:jc w:val="center"/>
            </w:pPr>
          </w:p>
        </w:tc>
      </w:tr>
      <w:tr w:rsidR="00B37460" w:rsidRPr="008863B9" w14:paraId="45BFE792" w14:textId="77777777" w:rsidTr="008863B9">
        <w:tc>
          <w:tcPr>
            <w:tcW w:w="2694" w:type="dxa"/>
            <w:gridSpan w:val="2"/>
            <w:tcBorders>
              <w:top w:val="single" w:sz="4" w:space="0" w:color="auto"/>
              <w:bottom w:val="single" w:sz="4" w:space="0" w:color="auto"/>
            </w:tcBorders>
          </w:tcPr>
          <w:p w14:paraId="194242DD" w14:textId="77777777" w:rsidR="00B37460" w:rsidRPr="008863B9" w:rsidRDefault="00B37460" w:rsidP="00B3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7460" w:rsidRPr="008863B9" w:rsidRDefault="00B37460" w:rsidP="00B37460">
            <w:pPr>
              <w:pStyle w:val="CRCoverPage"/>
              <w:spacing w:after="0"/>
              <w:ind w:left="100"/>
              <w:rPr>
                <w:noProof/>
                <w:sz w:val="8"/>
                <w:szCs w:val="8"/>
              </w:rPr>
            </w:pPr>
          </w:p>
        </w:tc>
      </w:tr>
      <w:tr w:rsidR="00B3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7460" w:rsidRDefault="00B37460" w:rsidP="00B3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7460" w:rsidRDefault="00B37460" w:rsidP="00B3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24AA" w14:paraId="16C3885A" w14:textId="77777777" w:rsidTr="00030EF8">
        <w:tc>
          <w:tcPr>
            <w:tcW w:w="9521" w:type="dxa"/>
            <w:shd w:val="clear" w:color="auto" w:fill="FFFFCC"/>
            <w:vAlign w:val="center"/>
          </w:tcPr>
          <w:p w14:paraId="7628D014" w14:textId="77777777" w:rsidR="006324AA" w:rsidRDefault="006324AA" w:rsidP="00030EF8">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02ABCA" w14:textId="77777777" w:rsidR="00FD4F3C" w:rsidRDefault="00FD4F3C" w:rsidP="00FD4F3C">
      <w:pPr>
        <w:pStyle w:val="2"/>
        <w:rPr>
          <w:lang w:val="en-US"/>
        </w:rPr>
      </w:pPr>
      <w:bookmarkStart w:id="3" w:name="_Toc193453715"/>
      <w:bookmarkEnd w:id="1"/>
      <w:bookmarkEnd w:id="2"/>
      <w:r>
        <w:rPr>
          <w:lang w:val="en-US"/>
        </w:rPr>
        <w:t>6</w:t>
      </w:r>
      <w:r w:rsidRPr="00BA5012">
        <w:rPr>
          <w:lang w:val="en-US"/>
        </w:rPr>
        <w:t>.</w:t>
      </w:r>
      <w:r>
        <w:rPr>
          <w:lang w:val="en-US"/>
        </w:rPr>
        <w:t>5</w:t>
      </w:r>
      <w:r w:rsidRPr="00BA5012">
        <w:rPr>
          <w:lang w:val="en-US"/>
        </w:rPr>
        <w:tab/>
      </w:r>
      <w:r>
        <w:rPr>
          <w:lang w:val="en-US"/>
        </w:rPr>
        <w:t>Discovery of management data</w:t>
      </w:r>
      <w:bookmarkEnd w:id="3"/>
    </w:p>
    <w:p w14:paraId="1F8522A7" w14:textId="77777777" w:rsidR="00FD4F3C" w:rsidRDefault="00FD4F3C" w:rsidP="00FD4F3C">
      <w:pPr>
        <w:pStyle w:val="3"/>
      </w:pPr>
      <w:bookmarkStart w:id="4" w:name="_Toc82187504"/>
      <w:bookmarkStart w:id="5" w:name="_Toc193453716"/>
      <w:r>
        <w:t>6.5.1</w:t>
      </w:r>
      <w:r>
        <w:tab/>
        <w:t>Description</w:t>
      </w:r>
      <w:bookmarkEnd w:id="4"/>
      <w:bookmarkEnd w:id="5"/>
    </w:p>
    <w:p w14:paraId="518F11F8" w14:textId="77777777" w:rsidR="00FD4F3C" w:rsidRDefault="00FD4F3C" w:rsidP="00FD4F3C">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78B144DC" w14:textId="77777777" w:rsidR="00FD4F3C" w:rsidRDefault="00FD4F3C" w:rsidP="00FD4F3C">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thee MnS consumer needs to know what reporting methods are supported for the specified management data. </w:t>
      </w:r>
    </w:p>
    <w:p w14:paraId="43ABB018" w14:textId="77777777" w:rsidR="00FD4F3C" w:rsidRDefault="00FD4F3C" w:rsidP="00FD4F3C">
      <w:pPr>
        <w:pStyle w:val="NO"/>
      </w:pPr>
      <w:r>
        <w:rPr>
          <w:lang w:eastAsia="ja-JP"/>
        </w:rPr>
        <w:t>NOTE: The term "management data produced by 3GPP management system" relates to</w:t>
      </w:r>
    </w:p>
    <w:p w14:paraId="2C8F7272" w14:textId="77777777" w:rsidR="00FD4F3C" w:rsidRPr="00BA5012" w:rsidRDefault="00FD4F3C" w:rsidP="00FD4F3C">
      <w:pPr>
        <w:pStyle w:val="NO"/>
        <w:rPr>
          <w:lang w:eastAsia="ja-JP"/>
        </w:rPr>
      </w:pPr>
      <w:r>
        <w:t>-</w:t>
      </w:r>
      <w:r>
        <w:tab/>
      </w:r>
      <w:r w:rsidRPr="00BA5012">
        <w:t>5G performance measurements as defined by TS 28.552 [</w:t>
      </w:r>
      <w:r>
        <w:t>4</w:t>
      </w:r>
      <w:r w:rsidRPr="00BA5012">
        <w:t>]</w:t>
      </w:r>
    </w:p>
    <w:p w14:paraId="16263E35" w14:textId="77777777" w:rsidR="00FD4F3C" w:rsidRPr="00BA5012" w:rsidRDefault="00FD4F3C" w:rsidP="00FD4F3C">
      <w:pPr>
        <w:pStyle w:val="NO"/>
        <w:rPr>
          <w:lang w:eastAsia="ja-JP"/>
        </w:rPr>
      </w:pPr>
      <w:r>
        <w:t>-</w:t>
      </w:r>
      <w:r>
        <w:tab/>
      </w:r>
      <w:r w:rsidRPr="00BA5012">
        <w:t>5G end to end key performance indicators as defined by TS 28.5</w:t>
      </w:r>
      <w:r>
        <w:t>5</w:t>
      </w:r>
      <w:r w:rsidRPr="00BA5012">
        <w:t>4 [</w:t>
      </w:r>
      <w:r>
        <w:t>5</w:t>
      </w:r>
      <w:r w:rsidRPr="00BA5012">
        <w:t>], and</w:t>
      </w:r>
    </w:p>
    <w:p w14:paraId="542D32F9" w14:textId="77777777" w:rsidR="00FD4F3C" w:rsidRDefault="00FD4F3C" w:rsidP="00FD4F3C">
      <w:pPr>
        <w:pStyle w:val="NO"/>
      </w:pPr>
      <w:r>
        <w:t>-</w:t>
      </w:r>
      <w:r>
        <w:tab/>
      </w:r>
      <w:r w:rsidRPr="00BA5012">
        <w:t>Trace</w:t>
      </w:r>
      <w:r>
        <w:t xml:space="preserve"> metrics</w:t>
      </w:r>
      <w:r w:rsidRPr="00BA5012">
        <w:t xml:space="preserve"> as defined by </w:t>
      </w:r>
      <w:r>
        <w:t>TS 32.423 [8]</w:t>
      </w:r>
      <w:r w:rsidRPr="00BA5012">
        <w:t>.</w:t>
      </w:r>
    </w:p>
    <w:p w14:paraId="65094B61" w14:textId="77777777" w:rsidR="00FD4F3C" w:rsidRDefault="00FD4F3C" w:rsidP="00FD4F3C">
      <w:pPr>
        <w:pStyle w:val="3"/>
        <w:rPr>
          <w:szCs w:val="28"/>
          <w:lang w:val="en-US"/>
        </w:rPr>
      </w:pPr>
      <w:bookmarkStart w:id="6" w:name="_Toc193453717"/>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6"/>
    </w:p>
    <w:p w14:paraId="309DA8AC" w14:textId="77777777" w:rsidR="00FD4F3C" w:rsidRDefault="00FD4F3C" w:rsidP="00FD4F3C">
      <w:pPr>
        <w:pStyle w:val="3"/>
        <w:rPr>
          <w:szCs w:val="28"/>
          <w:lang w:val="en-US"/>
        </w:rPr>
      </w:pPr>
      <w:bookmarkStart w:id="7"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7"/>
    </w:p>
    <w:p w14:paraId="2B5C9F8F" w14:textId="77777777" w:rsidR="00FD4F3C" w:rsidRDefault="00FD4F3C" w:rsidP="00FD4F3C">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1B61F8F5" w14:textId="77777777" w:rsidR="00FD4F3C" w:rsidRDefault="00FD4F3C" w:rsidP="00FD4F3C">
      <w:pPr>
        <w:rPr>
          <w:lang w:eastAsia="ja-JP"/>
        </w:rPr>
      </w:pPr>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189897D6" w14:textId="77777777" w:rsidR="00FD4F3C" w:rsidRDefault="00FD4F3C" w:rsidP="00FD4F3C">
      <w:pPr>
        <w:rPr>
          <w:lang w:eastAsia="ja-JP"/>
        </w:rPr>
      </w:pPr>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5A4EB89B" w14:textId="2513FE43" w:rsidR="00FD4F3C" w:rsidRDefault="00FD4F3C" w:rsidP="00FD4F3C">
      <w:pPr>
        <w:pStyle w:val="3"/>
        <w:rPr>
          <w:ins w:id="8" w:author="Huawei" w:date="2025-05-07T10:13:00Z"/>
        </w:rPr>
      </w:pPr>
      <w:bookmarkStart w:id="9" w:name="_Toc193453691"/>
      <w:ins w:id="10" w:author="Huawei" w:date="2025-05-07T10:13:00Z">
        <w:r>
          <w:t>6.5.</w:t>
        </w:r>
        <w:r>
          <w:rPr>
            <w:lang w:eastAsia="zh-CN"/>
          </w:rPr>
          <w:t>X</w:t>
        </w:r>
        <w:r>
          <w:tab/>
          <w:t>Solutions</w:t>
        </w:r>
        <w:bookmarkEnd w:id="9"/>
      </w:ins>
    </w:p>
    <w:p w14:paraId="190D0B78" w14:textId="1E8D03F4" w:rsidR="00FD4F3C" w:rsidRDefault="00FD4F3C" w:rsidP="00FD4F3C">
      <w:pPr>
        <w:pStyle w:val="4"/>
        <w:rPr>
          <w:ins w:id="11" w:author="Huawei" w:date="2025-05-07T10:13:00Z"/>
        </w:rPr>
      </w:pPr>
      <w:bookmarkStart w:id="12" w:name="_Toc193453692"/>
      <w:ins w:id="13" w:author="Huawei" w:date="2025-05-07T10:13:00Z">
        <w:r>
          <w:t>6.5.</w:t>
        </w:r>
        <w:r>
          <w:rPr>
            <w:lang w:eastAsia="zh-CN"/>
          </w:rPr>
          <w:t>X</w:t>
        </w:r>
        <w:r>
          <w:t>.1</w:t>
        </w:r>
        <w:r>
          <w:tab/>
          <w:t>Stage 2 definition</w:t>
        </w:r>
        <w:bookmarkEnd w:id="12"/>
      </w:ins>
    </w:p>
    <w:p w14:paraId="247DC96C" w14:textId="46F9FB1C" w:rsidR="00FD4F3C" w:rsidRDefault="00FD4F3C" w:rsidP="00FD4F3C">
      <w:pPr>
        <w:rPr>
          <w:ins w:id="14" w:author="Huawei" w:date="2025-05-07T10:13:00Z"/>
          <w:lang w:eastAsia="zh-CN"/>
        </w:rPr>
      </w:pPr>
      <w:ins w:id="15" w:author="Huawei" w:date="2025-05-07T10:13:00Z">
        <w:r>
          <w:rPr>
            <w:lang w:eastAsia="zh-CN"/>
          </w:rPr>
          <w:t xml:space="preserve">Following are the stage 2 definition for </w:t>
        </w:r>
      </w:ins>
      <w:ins w:id="16" w:author="Huawei" w:date="2025-05-07T10:14:00Z">
        <w:r>
          <w:rPr>
            <w:lang w:eastAsia="zh-CN"/>
          </w:rPr>
          <w:t>d</w:t>
        </w:r>
      </w:ins>
      <w:ins w:id="17" w:author="Huawei" w:date="2025-05-07T10:13:00Z">
        <w:r>
          <w:rPr>
            <w:lang w:eastAsia="zh-CN"/>
          </w:rPr>
          <w:t xml:space="preserve">iscovery of </w:t>
        </w:r>
      </w:ins>
      <w:ins w:id="18" w:author="Huawei" w:date="2025-05-07T10:14:00Z">
        <w:r>
          <w:rPr>
            <w:lang w:eastAsia="zh-CN"/>
          </w:rPr>
          <w:t>m</w:t>
        </w:r>
      </w:ins>
      <w:ins w:id="19" w:author="Huawei" w:date="2025-05-07T10:13:00Z">
        <w:r>
          <w:rPr>
            <w:lang w:eastAsia="zh-CN"/>
          </w:rPr>
          <w:t xml:space="preserve">anagement </w:t>
        </w:r>
      </w:ins>
      <w:ins w:id="20" w:author="Huawei" w:date="2025-05-07T10:14:00Z">
        <w:r>
          <w:rPr>
            <w:lang w:eastAsia="zh-CN"/>
          </w:rPr>
          <w:t>d</w:t>
        </w:r>
      </w:ins>
      <w:ins w:id="21" w:author="Huawei" w:date="2025-05-07T10:13:00Z">
        <w:r>
          <w:rPr>
            <w:lang w:eastAsia="zh-CN"/>
          </w:rPr>
          <w:t>ata:</w:t>
        </w:r>
      </w:ins>
    </w:p>
    <w:p w14:paraId="08A4EB03" w14:textId="77777777" w:rsidR="00FD4F3C" w:rsidRDefault="00FD4F3C" w:rsidP="00FD4F3C">
      <w:pPr>
        <w:rPr>
          <w:ins w:id="22" w:author="Huawei" w:date="2025-05-07T10:13:00Z"/>
          <w:lang w:eastAsia="zh-CN"/>
        </w:rPr>
      </w:pPr>
      <w:ins w:id="23" w:author="Huawei" w:date="2025-05-07T10:13:00Z">
        <w:r>
          <w:rPr>
            <w:lang w:eastAsia="zh-CN"/>
          </w:rPr>
          <w:t>- The operations and notifications of generic provisioning MnS defined in clause 11.1 in TS 28.532 [2].</w:t>
        </w:r>
      </w:ins>
    </w:p>
    <w:p w14:paraId="39D87D19" w14:textId="18B9605F" w:rsidR="00FD4F3C" w:rsidRDefault="00FD4F3C" w:rsidP="00FD4F3C">
      <w:pPr>
        <w:rPr>
          <w:ins w:id="24" w:author="Huawei" w:date="2025-05-07T10:13:00Z"/>
          <w:lang w:eastAsia="zh-CN"/>
        </w:rPr>
      </w:pPr>
      <w:ins w:id="25" w:author="Huawei" w:date="2025-05-07T10:13:00Z">
        <w:r>
          <w:rPr>
            <w:lang w:eastAsia="zh-CN"/>
          </w:rPr>
          <w:t xml:space="preserve">- The </w:t>
        </w:r>
      </w:ins>
      <w:ins w:id="26" w:author="Huawei" w:date="2025-05-21T05:19:00Z">
        <w:r w:rsidR="00D32A3C" w:rsidRPr="00D32A3C">
          <w:rPr>
            <w:lang w:eastAsia="zh-CN"/>
          </w:rPr>
          <w:t>NRM fragments related to management data discovery</w:t>
        </w:r>
      </w:ins>
      <w:ins w:id="27" w:author="Huawei" w:date="2025-05-07T10:14:00Z">
        <w:r>
          <w:rPr>
            <w:lang w:eastAsia="zh-CN"/>
          </w:rPr>
          <w:t xml:space="preserve"> (including </w:t>
        </w:r>
        <w:proofErr w:type="spellStart"/>
        <w:r>
          <w:rPr>
            <w:lang w:eastAsia="zh-CN"/>
          </w:rPr>
          <w:t>Mn</w:t>
        </w:r>
      </w:ins>
      <w:ins w:id="28" w:author="Huawei" w:date="2025-05-23T01:12:00Z">
        <w:r w:rsidR="008543F6">
          <w:rPr>
            <w:rFonts w:hint="eastAsia"/>
            <w:lang w:eastAsia="zh-CN"/>
          </w:rPr>
          <w:t>s</w:t>
        </w:r>
      </w:ins>
      <w:ins w:id="29" w:author="Huawei" w:date="2025-05-07T10:14:00Z">
        <w:r>
          <w:rPr>
            <w:lang w:eastAsia="zh-CN"/>
          </w:rPr>
          <w:t>Registry</w:t>
        </w:r>
        <w:proofErr w:type="spellEnd"/>
        <w:r>
          <w:rPr>
            <w:lang w:eastAsia="zh-CN"/>
          </w:rPr>
          <w:t xml:space="preserve"> IOC</w:t>
        </w:r>
      </w:ins>
      <w:ins w:id="30" w:author="Huawei" w:date="2025-05-21T05:19:00Z">
        <w:r w:rsidR="00D32A3C">
          <w:rPr>
            <w:lang w:eastAsia="zh-CN"/>
          </w:rPr>
          <w:t>,</w:t>
        </w:r>
      </w:ins>
      <w:ins w:id="31" w:author="Huawei" w:date="2025-05-07T10:14:00Z">
        <w:r>
          <w:rPr>
            <w:lang w:eastAsia="zh-CN"/>
          </w:rPr>
          <w:t xml:space="preserve"> </w:t>
        </w:r>
        <w:proofErr w:type="spellStart"/>
        <w:r>
          <w:rPr>
            <w:lang w:eastAsia="zh-CN"/>
          </w:rPr>
          <w:t>MgmtDataInfo</w:t>
        </w:r>
        <w:proofErr w:type="spellEnd"/>
        <w:r>
          <w:rPr>
            <w:lang w:eastAsia="zh-CN"/>
          </w:rPr>
          <w:t xml:space="preserve"> IOC</w:t>
        </w:r>
      </w:ins>
      <w:ins w:id="32" w:author="Huawei" w:date="2025-05-21T05:19:00Z">
        <w:r w:rsidR="00D32A3C">
          <w:rPr>
            <w:lang w:eastAsia="zh-CN"/>
          </w:rPr>
          <w:t xml:space="preserve"> and </w:t>
        </w:r>
        <w:proofErr w:type="spellStart"/>
        <w:r w:rsidR="00D32A3C">
          <w:rPr>
            <w:lang w:eastAsia="zh-CN"/>
          </w:rPr>
          <w:t>Mn</w:t>
        </w:r>
      </w:ins>
      <w:ins w:id="33" w:author="Huawei" w:date="2025-05-23T01:12:00Z">
        <w:r w:rsidR="008543F6">
          <w:rPr>
            <w:lang w:eastAsia="zh-CN"/>
          </w:rPr>
          <w:t>s</w:t>
        </w:r>
      </w:ins>
      <w:ins w:id="34" w:author="Huawei" w:date="2025-05-21T05:19:00Z">
        <w:r w:rsidR="00D32A3C">
          <w:rPr>
            <w:lang w:eastAsia="zh-CN"/>
          </w:rPr>
          <w:t>Info</w:t>
        </w:r>
      </w:ins>
      <w:proofErr w:type="spellEnd"/>
      <w:ins w:id="35" w:author="Huawei" w:date="2025-05-07T10:14:00Z">
        <w:r>
          <w:rPr>
            <w:lang w:eastAsia="zh-CN"/>
          </w:rPr>
          <w:t>)</w:t>
        </w:r>
      </w:ins>
      <w:ins w:id="36" w:author="Huawei" w:date="2025-05-07T10:13:00Z">
        <w:r>
          <w:rPr>
            <w:lang w:eastAsia="zh-CN"/>
          </w:rPr>
          <w:t xml:space="preserve"> defined in clause 4.3.4</w:t>
        </w:r>
      </w:ins>
      <w:ins w:id="37" w:author="Huawei" w:date="2025-05-23T01:12:00Z">
        <w:r w:rsidR="008543F6">
          <w:rPr>
            <w:lang w:eastAsia="zh-CN"/>
          </w:rPr>
          <w:t xml:space="preserve">, </w:t>
        </w:r>
        <w:r w:rsidR="008543F6" w:rsidRPr="008543F6">
          <w:rPr>
            <w:lang w:eastAsia="zh-CN"/>
          </w:rPr>
          <w:t>clause 4.3.42</w:t>
        </w:r>
        <w:r w:rsidR="008543F6">
          <w:rPr>
            <w:lang w:eastAsia="zh-CN"/>
          </w:rPr>
          <w:t>,</w:t>
        </w:r>
      </w:ins>
      <w:bookmarkStart w:id="38" w:name="_GoBack"/>
      <w:bookmarkEnd w:id="38"/>
      <w:ins w:id="39" w:author="Huawei" w:date="2025-05-07T10:13:00Z">
        <w:r>
          <w:rPr>
            <w:lang w:eastAsia="zh-CN"/>
          </w:rPr>
          <w:t xml:space="preserve"> and clause </w:t>
        </w:r>
        <w:r>
          <w:t>4.3.</w:t>
        </w:r>
      </w:ins>
      <w:ins w:id="40" w:author="Huawei" w:date="2025-05-07T10:17:00Z">
        <w:r w:rsidR="009A58D2">
          <w:t>Z</w:t>
        </w:r>
      </w:ins>
      <w:ins w:id="41" w:author="Huawei" w:date="2025-05-07T10:13:00Z">
        <w:r>
          <w:t xml:space="preserve"> </w:t>
        </w:r>
        <w:r>
          <w:rPr>
            <w:lang w:eastAsia="zh-CN"/>
          </w:rPr>
          <w:t>in TS 28.622 [9].</w:t>
        </w:r>
      </w:ins>
    </w:p>
    <w:p w14:paraId="41440BF6" w14:textId="4026DC6D" w:rsidR="00FD4F3C" w:rsidRDefault="00FD4F3C" w:rsidP="00FD4F3C">
      <w:pPr>
        <w:pStyle w:val="4"/>
        <w:rPr>
          <w:ins w:id="42" w:author="Huawei" w:date="2025-05-07T10:13:00Z"/>
        </w:rPr>
      </w:pPr>
      <w:bookmarkStart w:id="43" w:name="_Toc193453693"/>
      <w:ins w:id="44" w:author="Huawei" w:date="2025-05-07T10:13:00Z">
        <w:r>
          <w:t>6.5.</w:t>
        </w:r>
        <w:r>
          <w:rPr>
            <w:lang w:eastAsia="zh-CN"/>
          </w:rPr>
          <w:t>X</w:t>
        </w:r>
        <w:r>
          <w:t>.2</w:t>
        </w:r>
        <w:r>
          <w:tab/>
          <w:t>Stage 3 definition</w:t>
        </w:r>
        <w:bookmarkEnd w:id="43"/>
      </w:ins>
    </w:p>
    <w:p w14:paraId="6A8BBB13" w14:textId="0C00788F" w:rsidR="00FD4F3C" w:rsidRDefault="00FD4F3C" w:rsidP="00FD4F3C">
      <w:pPr>
        <w:rPr>
          <w:ins w:id="45" w:author="Huawei" w:date="2025-05-07T10:13:00Z"/>
          <w:lang w:eastAsia="zh-CN"/>
        </w:rPr>
      </w:pPr>
      <w:ins w:id="46" w:author="Huawei" w:date="2025-05-07T10:13:00Z">
        <w:r>
          <w:rPr>
            <w:lang w:eastAsia="zh-CN"/>
          </w:rPr>
          <w:t xml:space="preserve">Following are the stage 3 definition for </w:t>
        </w:r>
      </w:ins>
      <w:ins w:id="47" w:author="Huawei" w:date="2025-05-07T10:16:00Z">
        <w:r>
          <w:rPr>
            <w:lang w:eastAsia="zh-CN"/>
          </w:rPr>
          <w:t>discovery of management data</w:t>
        </w:r>
      </w:ins>
      <w:ins w:id="48" w:author="Huawei" w:date="2025-05-07T10:13:00Z">
        <w:r>
          <w:rPr>
            <w:lang w:eastAsia="zh-CN"/>
          </w:rPr>
          <w:t>:</w:t>
        </w:r>
      </w:ins>
    </w:p>
    <w:p w14:paraId="0D94B886" w14:textId="77777777" w:rsidR="00FD4F3C" w:rsidRDefault="00FD4F3C" w:rsidP="00FD4F3C">
      <w:pPr>
        <w:rPr>
          <w:ins w:id="49" w:author="Huawei" w:date="2025-05-07T10:13:00Z"/>
          <w:lang w:eastAsia="zh-CN"/>
        </w:rPr>
      </w:pPr>
      <w:ins w:id="50" w:author="Huawei" w:date="2025-05-07T10:13:00Z">
        <w:r>
          <w:rPr>
            <w:lang w:eastAsia="zh-CN"/>
          </w:rPr>
          <w:t>- RESTful HTTP-based solution set</w:t>
        </w:r>
      </w:ins>
    </w:p>
    <w:p w14:paraId="1D77A062" w14:textId="77777777" w:rsidR="00FD4F3C" w:rsidRDefault="00FD4F3C" w:rsidP="00FD4F3C">
      <w:pPr>
        <w:ind w:left="420"/>
        <w:rPr>
          <w:ins w:id="51" w:author="Huawei" w:date="2025-05-07T10:13:00Z"/>
          <w:lang w:eastAsia="zh-CN"/>
        </w:rPr>
      </w:pPr>
      <w:ins w:id="52" w:author="Huawei" w:date="2025-05-07T10:13:00Z">
        <w:r>
          <w:rPr>
            <w:lang w:eastAsia="zh-CN"/>
          </w:rPr>
          <w:t xml:space="preserve">- 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ins>
    </w:p>
    <w:p w14:paraId="11508FD1" w14:textId="77777777" w:rsidR="00FD4F3C" w:rsidRDefault="00FD4F3C" w:rsidP="00FD4F3C">
      <w:pPr>
        <w:ind w:left="420"/>
        <w:rPr>
          <w:ins w:id="53" w:author="Huawei" w:date="2025-05-07T10:13:00Z"/>
          <w:lang w:eastAsia="zh-CN"/>
        </w:rPr>
      </w:pPr>
      <w:ins w:id="54" w:author="Huawei" w:date="2025-05-07T10:13:00Z">
        <w:r>
          <w:rPr>
            <w:lang w:eastAsia="zh-CN"/>
          </w:rPr>
          <w:t xml:space="preserve">- </w:t>
        </w:r>
        <w:proofErr w:type="spellStart"/>
        <w:r>
          <w:rPr>
            <w:lang w:eastAsia="zh-CN"/>
          </w:rPr>
          <w:t>OpenAPI</w:t>
        </w:r>
        <w:proofErr w:type="spellEnd"/>
        <w:r>
          <w:rPr>
            <w:lang w:eastAsia="zh-CN"/>
          </w:rPr>
          <w:t xml:space="preserve"> document " TS28623_MnSRegistryNrm.yaml" in clause 4.3 in TS 28.623 [10].</w:t>
        </w:r>
      </w:ins>
    </w:p>
    <w:p w14:paraId="68C9CD36" w14:textId="6652AC8D" w:rsidR="001E41F3" w:rsidRPr="00FD4F3C" w:rsidDel="00FD4F3C" w:rsidRDefault="001E41F3">
      <w:pPr>
        <w:rPr>
          <w:del w:id="55" w:author="Huawei" w:date="2025-05-07T10:16:00Z"/>
          <w:noProof/>
        </w:rPr>
      </w:pPr>
    </w:p>
    <w:p w14:paraId="0CB27E7C" w14:textId="2B6112FD" w:rsidR="006324AA" w:rsidRDefault="006324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24AA" w14:paraId="1E53F81A" w14:textId="77777777" w:rsidTr="00030EF8">
        <w:tc>
          <w:tcPr>
            <w:tcW w:w="9521" w:type="dxa"/>
            <w:shd w:val="clear" w:color="auto" w:fill="FFFFCC"/>
            <w:vAlign w:val="center"/>
          </w:tcPr>
          <w:p w14:paraId="2A6FCE8E" w14:textId="6CCC2BE5" w:rsidR="006324AA" w:rsidRDefault="006324AA" w:rsidP="00030EF8">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6223C4A" w14:textId="77777777" w:rsidR="006324AA" w:rsidRDefault="006324AA">
      <w:pPr>
        <w:rPr>
          <w:noProof/>
        </w:rPr>
      </w:pPr>
    </w:p>
    <w:sectPr w:rsidR="006324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342EF" w14:textId="77777777" w:rsidR="0093519B" w:rsidRDefault="0093519B">
      <w:r>
        <w:separator/>
      </w:r>
    </w:p>
  </w:endnote>
  <w:endnote w:type="continuationSeparator" w:id="0">
    <w:p w14:paraId="4BE6F851" w14:textId="77777777" w:rsidR="0093519B" w:rsidRDefault="0093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BB953" w14:textId="77777777" w:rsidR="0093519B" w:rsidRDefault="0093519B">
      <w:r>
        <w:separator/>
      </w:r>
    </w:p>
  </w:footnote>
  <w:footnote w:type="continuationSeparator" w:id="0">
    <w:p w14:paraId="7FDFFB25" w14:textId="77777777" w:rsidR="0093519B" w:rsidRDefault="0093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B47"/>
    <w:rsid w:val="00145D43"/>
    <w:rsid w:val="00151ABC"/>
    <w:rsid w:val="00172196"/>
    <w:rsid w:val="00192C46"/>
    <w:rsid w:val="001A08B3"/>
    <w:rsid w:val="001A7B60"/>
    <w:rsid w:val="001B52F0"/>
    <w:rsid w:val="001B7A65"/>
    <w:rsid w:val="001E41F3"/>
    <w:rsid w:val="001F254A"/>
    <w:rsid w:val="0026004D"/>
    <w:rsid w:val="002640DD"/>
    <w:rsid w:val="00275D12"/>
    <w:rsid w:val="00284FEB"/>
    <w:rsid w:val="002860C4"/>
    <w:rsid w:val="00290746"/>
    <w:rsid w:val="002A0B29"/>
    <w:rsid w:val="002B5741"/>
    <w:rsid w:val="002E472E"/>
    <w:rsid w:val="00305409"/>
    <w:rsid w:val="003140B2"/>
    <w:rsid w:val="00335918"/>
    <w:rsid w:val="003609EF"/>
    <w:rsid w:val="0036231A"/>
    <w:rsid w:val="00374DD4"/>
    <w:rsid w:val="003E1A36"/>
    <w:rsid w:val="00410371"/>
    <w:rsid w:val="004242F1"/>
    <w:rsid w:val="004A5ABB"/>
    <w:rsid w:val="004B75B7"/>
    <w:rsid w:val="005141D9"/>
    <w:rsid w:val="0051580D"/>
    <w:rsid w:val="00547111"/>
    <w:rsid w:val="00592D74"/>
    <w:rsid w:val="005E2C44"/>
    <w:rsid w:val="0062111D"/>
    <w:rsid w:val="00621188"/>
    <w:rsid w:val="006257ED"/>
    <w:rsid w:val="006324AA"/>
    <w:rsid w:val="00653DE4"/>
    <w:rsid w:val="00665C47"/>
    <w:rsid w:val="00695808"/>
    <w:rsid w:val="006B46FB"/>
    <w:rsid w:val="006E21FB"/>
    <w:rsid w:val="00792342"/>
    <w:rsid w:val="007977A8"/>
    <w:rsid w:val="007B512A"/>
    <w:rsid w:val="007C2097"/>
    <w:rsid w:val="007C3C92"/>
    <w:rsid w:val="007D6A07"/>
    <w:rsid w:val="007E5B79"/>
    <w:rsid w:val="007F7259"/>
    <w:rsid w:val="008040A8"/>
    <w:rsid w:val="008279FA"/>
    <w:rsid w:val="008543F6"/>
    <w:rsid w:val="008626E7"/>
    <w:rsid w:val="00870EE7"/>
    <w:rsid w:val="008863B9"/>
    <w:rsid w:val="00895C21"/>
    <w:rsid w:val="008A45A6"/>
    <w:rsid w:val="008A595B"/>
    <w:rsid w:val="008D3CCC"/>
    <w:rsid w:val="008F3789"/>
    <w:rsid w:val="008F686C"/>
    <w:rsid w:val="009148DE"/>
    <w:rsid w:val="0093519B"/>
    <w:rsid w:val="00941E30"/>
    <w:rsid w:val="009531B0"/>
    <w:rsid w:val="009618F2"/>
    <w:rsid w:val="009741B3"/>
    <w:rsid w:val="009777D9"/>
    <w:rsid w:val="00991B88"/>
    <w:rsid w:val="009A5753"/>
    <w:rsid w:val="009A579D"/>
    <w:rsid w:val="009A58D2"/>
    <w:rsid w:val="009E3297"/>
    <w:rsid w:val="009F734F"/>
    <w:rsid w:val="00A246B6"/>
    <w:rsid w:val="00A47E70"/>
    <w:rsid w:val="00A50CF0"/>
    <w:rsid w:val="00A7671C"/>
    <w:rsid w:val="00AA2CBC"/>
    <w:rsid w:val="00AC5820"/>
    <w:rsid w:val="00AD1CD8"/>
    <w:rsid w:val="00B258BB"/>
    <w:rsid w:val="00B32241"/>
    <w:rsid w:val="00B37460"/>
    <w:rsid w:val="00B5306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2B59"/>
    <w:rsid w:val="00D24991"/>
    <w:rsid w:val="00D32A3C"/>
    <w:rsid w:val="00D50255"/>
    <w:rsid w:val="00D66520"/>
    <w:rsid w:val="00D84AE9"/>
    <w:rsid w:val="00D9124E"/>
    <w:rsid w:val="00DE326B"/>
    <w:rsid w:val="00DE34CF"/>
    <w:rsid w:val="00E10274"/>
    <w:rsid w:val="00E13F3D"/>
    <w:rsid w:val="00E34898"/>
    <w:rsid w:val="00EB09B7"/>
    <w:rsid w:val="00EE7D7C"/>
    <w:rsid w:val="00F25684"/>
    <w:rsid w:val="00F25D98"/>
    <w:rsid w:val="00F300FB"/>
    <w:rsid w:val="00F370D2"/>
    <w:rsid w:val="00FB6386"/>
    <w:rsid w:val="00FD4F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D4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74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DBD89-28DA-4D76-9105-D0A61121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2025-05-22T23:12:00Z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S5-252323</vt:lpwstr>
  </property>
  <property fmtid="{D5CDD505-2E9C-101B-9397-08002B2CF9AE}" pid="10" name="Spec#">
    <vt:lpwstr>28.623</vt:lpwstr>
  </property>
  <property fmtid="{D5CDD505-2E9C-101B-9397-08002B2CF9AE}" pid="11" name="Cr#">
    <vt:lpwstr>0545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28.623 Add stage3 YAML definition for management data discovery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MADCOL_Ph2</vt:lpwstr>
  </property>
  <property fmtid="{D5CDD505-2E9C-101B-9397-08002B2CF9AE}" pid="18" name="Cat">
    <vt:lpwstr>B</vt:lpwstr>
  </property>
  <property fmtid="{D5CDD505-2E9C-101B-9397-08002B2CF9AE}" pid="19" name="ResDate">
    <vt:lpwstr>2025-05-07</vt:lpwstr>
  </property>
  <property fmtid="{D5CDD505-2E9C-101B-9397-08002B2CF9AE}" pid="20" name="Release">
    <vt:lpwstr>Rel-19</vt:lpwstr>
  </property>
</Properties>
</file>